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1137AF18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7F2D9B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D456BD">
        <w:rPr>
          <w:rFonts w:eastAsia="Arial Unicode MS" w:cs="Arial" w:hint="eastAsia"/>
          <w:bCs/>
          <w:sz w:val="24"/>
          <w:lang w:eastAsia="zh-CN"/>
        </w:rPr>
        <w:t>08492</w:t>
      </w:r>
      <w:bookmarkStart w:id="0" w:name="_GoBack"/>
      <w:bookmarkEnd w:id="0"/>
    </w:p>
    <w:p w14:paraId="208C27B2" w14:textId="557EB616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7F2D9B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17</w:t>
      </w:r>
      <w:r>
        <w:rPr>
          <w:rFonts w:eastAsia="Arial Unicode MS" w:cs="Arial"/>
          <w:bCs/>
          <w:sz w:val="24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F2D9B">
        <w:rPr>
          <w:rFonts w:eastAsia="Arial Unicode MS" w:cs="Arial"/>
          <w:bCs/>
          <w:sz w:val="24"/>
        </w:rPr>
        <w:t>(was S2-</w:t>
      </w:r>
      <w:r w:rsidR="00D47E60" w:rsidRPr="007F2D9B">
        <w:rPr>
          <w:rFonts w:eastAsia="Arial Unicode MS" w:cs="Arial"/>
          <w:bCs/>
          <w:sz w:val="24"/>
        </w:rPr>
        <w:t>2</w:t>
      </w:r>
      <w:r w:rsidR="00D47E60" w:rsidRPr="007F2D9B">
        <w:rPr>
          <w:rFonts w:eastAsia="Arial Unicode MS" w:cs="Arial" w:hint="eastAsia"/>
          <w:bCs/>
          <w:sz w:val="24"/>
          <w:lang w:eastAsia="zh-CN"/>
        </w:rPr>
        <w:t>2x</w:t>
      </w:r>
      <w:r w:rsidRPr="007F2D9B">
        <w:rPr>
          <w:rFonts w:eastAsia="Arial Unicode MS" w:cs="Arial"/>
          <w:bCs/>
          <w:sz w:val="24"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51410768" w:rsidR="0047596E" w:rsidRPr="00B555B7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55B7">
        <w:rPr>
          <w:rFonts w:ascii="Arial" w:eastAsiaTheme="minorEastAsia" w:hAnsi="Arial" w:cs="Arial" w:hint="eastAsia"/>
          <w:b/>
          <w:lang w:eastAsia="zh-CN"/>
        </w:rPr>
        <w:t xml:space="preserve">KI#4: Remove </w:t>
      </w:r>
      <w:r w:rsidR="000824CB">
        <w:rPr>
          <w:rFonts w:ascii="Arial" w:eastAsiaTheme="minorEastAsia" w:hAnsi="Arial" w:cs="Arial" w:hint="eastAsia"/>
          <w:b/>
          <w:lang w:eastAsia="zh-CN"/>
        </w:rPr>
        <w:t xml:space="preserve">RAN dependency </w:t>
      </w:r>
      <w:r w:rsidR="00B555B7">
        <w:rPr>
          <w:rFonts w:ascii="Arial" w:eastAsiaTheme="minorEastAsia" w:hAnsi="Arial" w:cs="Arial" w:hint="eastAsia"/>
          <w:b/>
          <w:lang w:eastAsia="zh-CN"/>
        </w:rPr>
        <w:t>ENs in KI#4 Conclusion</w:t>
      </w:r>
      <w:r w:rsidR="00F14EC0">
        <w:rPr>
          <w:rFonts w:ascii="Arial" w:eastAsiaTheme="minorEastAsia" w:hAnsi="Arial" w:cs="Arial" w:hint="eastAsia"/>
          <w:b/>
          <w:lang w:eastAsia="zh-CN"/>
        </w:rPr>
        <w:t>s</w:t>
      </w:r>
    </w:p>
    <w:p w14:paraId="27171DF1" w14:textId="716CFF58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1F216544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6B5AAB">
        <w:rPr>
          <w:rFonts w:ascii="Arial" w:eastAsiaTheme="minorEastAsia" w:hAnsi="Arial" w:cs="Arial" w:hint="eastAsia"/>
          <w:i/>
          <w:lang w:eastAsia="zh-CN"/>
        </w:rPr>
        <w:t>to remove ENs in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277EE2">
        <w:rPr>
          <w:rFonts w:ascii="Arial" w:hAnsi="Arial" w:cs="Arial" w:hint="eastAsia"/>
          <w:i/>
          <w:lang w:eastAsia="zh-CN"/>
        </w:rPr>
        <w:t>4</w:t>
      </w:r>
      <w:r w:rsidR="006B5AAB">
        <w:rPr>
          <w:rFonts w:ascii="Arial" w:eastAsiaTheme="minorEastAsia" w:hAnsi="Arial" w:cs="Arial" w:hint="eastAsia"/>
          <w:i/>
          <w:lang w:eastAsia="zh-CN"/>
        </w:rPr>
        <w:t xml:space="preserve"> Conclusion</w:t>
      </w:r>
      <w:r w:rsidR="00F14EC0">
        <w:rPr>
          <w:rFonts w:ascii="Arial" w:eastAsiaTheme="minorEastAsia" w:hAnsi="Arial" w:cs="Arial" w:hint="eastAsia"/>
          <w:i/>
          <w:lang w:eastAsia="zh-CN"/>
        </w:rPr>
        <w:t>s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4FF1B49F" w:rsidR="00E308D4" w:rsidRPr="00E56FEA" w:rsidRDefault="00F14EC0" w:rsidP="0047596E">
      <w:pPr>
        <w:rPr>
          <w:rFonts w:eastAsiaTheme="minorEastAsia"/>
          <w:b/>
          <w:bCs/>
          <w:u w:val="single"/>
          <w:lang w:eastAsia="zh-CN"/>
        </w:rPr>
      </w:pPr>
      <w:r w:rsidRPr="00F14EC0">
        <w:rPr>
          <w:rFonts w:eastAsiaTheme="minorEastAsia"/>
          <w:bCs/>
          <w:lang w:eastAsia="zh-CN"/>
        </w:rPr>
        <w:t>Path switching between direct path and indirect path for Layer-2 Relay</w:t>
      </w:r>
      <w:r>
        <w:rPr>
          <w:rFonts w:eastAsiaTheme="minorEastAsia" w:hint="eastAsia"/>
          <w:bCs/>
          <w:lang w:eastAsia="zh-CN"/>
        </w:rPr>
        <w:t xml:space="preserve"> is mainly in RAN scope and will be </w:t>
      </w:r>
      <w:r w:rsidRPr="00F14EC0">
        <w:rPr>
          <w:rFonts w:eastAsiaTheme="minorEastAsia"/>
          <w:bCs/>
          <w:lang w:eastAsia="zh-CN"/>
        </w:rPr>
        <w:t>defined by RAN WGs</w:t>
      </w:r>
      <w:r>
        <w:rPr>
          <w:rFonts w:eastAsiaTheme="minorEastAsia" w:hint="eastAsia"/>
          <w:bCs/>
          <w:lang w:eastAsia="zh-CN"/>
        </w:rPr>
        <w:t xml:space="preserve">, so the ENs in KI#4 </w:t>
      </w:r>
      <w:r>
        <w:rPr>
          <w:rFonts w:eastAsiaTheme="minorEastAsia"/>
          <w:bCs/>
          <w:lang w:eastAsia="zh-CN"/>
        </w:rPr>
        <w:t>conclusions</w:t>
      </w:r>
      <w:r>
        <w:rPr>
          <w:rFonts w:eastAsiaTheme="minorEastAsia" w:hint="eastAsia"/>
          <w:bCs/>
          <w:lang w:eastAsia="zh-CN"/>
        </w:rPr>
        <w:t xml:space="preserve"> can be removed and </w:t>
      </w:r>
      <w:r w:rsidRPr="00F14EC0">
        <w:rPr>
          <w:rFonts w:eastAsiaTheme="minorEastAsia"/>
          <w:bCs/>
          <w:lang w:eastAsia="zh-CN"/>
        </w:rPr>
        <w:t>alignment work can be made by SA2 based on the progress and outcome in RAN WGs.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2B373173" w:rsidR="00EB58EA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0C097952" w14:textId="77777777" w:rsidR="0021200B" w:rsidRPr="0021200B" w:rsidRDefault="0021200B" w:rsidP="0021200B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sz w:val="32"/>
          <w:lang w:eastAsia="zh-CN"/>
        </w:rPr>
      </w:pPr>
      <w:bookmarkStart w:id="1" w:name="_Toc113266097"/>
      <w:r w:rsidRPr="0021200B">
        <w:rPr>
          <w:rFonts w:eastAsia="宋体" w:hint="eastAsia"/>
          <w:sz w:val="32"/>
          <w:lang w:eastAsia="zh-CN"/>
        </w:rPr>
        <w:t>8</w:t>
      </w:r>
      <w:r w:rsidRPr="0021200B">
        <w:rPr>
          <w:rFonts w:eastAsia="宋体"/>
          <w:sz w:val="32"/>
          <w:lang w:eastAsia="zh-CN"/>
        </w:rPr>
        <w:t>.</w:t>
      </w:r>
      <w:r w:rsidRPr="0021200B">
        <w:rPr>
          <w:rFonts w:eastAsia="宋体" w:hint="eastAsia"/>
          <w:sz w:val="32"/>
          <w:lang w:eastAsia="zh-CN"/>
        </w:rPr>
        <w:t>4</w:t>
      </w:r>
      <w:r w:rsidRPr="0021200B">
        <w:rPr>
          <w:rFonts w:eastAsia="宋体"/>
          <w:sz w:val="32"/>
          <w:lang w:eastAsia="zh-CN"/>
        </w:rPr>
        <w:tab/>
        <w:t>Key Issue #</w:t>
      </w:r>
      <w:r w:rsidRPr="0021200B">
        <w:rPr>
          <w:rFonts w:eastAsia="宋体" w:hint="eastAsia"/>
          <w:sz w:val="32"/>
          <w:lang w:eastAsia="zh-CN"/>
        </w:rPr>
        <w:t>4</w:t>
      </w:r>
      <w:r w:rsidRPr="0021200B">
        <w:rPr>
          <w:rFonts w:eastAsia="宋体"/>
          <w:sz w:val="32"/>
          <w:lang w:eastAsia="zh-CN"/>
        </w:rPr>
        <w:t>: Support of path switching between direct network communication path and indirect network communication path for Layer-2 UE-to-Network Relay with session continuity consideration</w:t>
      </w:r>
      <w:bookmarkEnd w:id="1"/>
    </w:p>
    <w:p w14:paraId="627FF376" w14:textId="554CF90A" w:rsidR="0021200B" w:rsidRPr="000E09AF" w:rsidRDefault="0021200B" w:rsidP="0021200B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/>
          <w:lang w:eastAsia="en-GB"/>
        </w:rPr>
      </w:pPr>
      <w:r w:rsidRPr="004C105D">
        <w:rPr>
          <w:rFonts w:eastAsiaTheme="minorEastAsia"/>
          <w:lang w:eastAsia="en-GB"/>
        </w:rPr>
        <w:t>F</w:t>
      </w:r>
      <w:r w:rsidRPr="004C105D">
        <w:rPr>
          <w:rFonts w:eastAsiaTheme="minorEastAsia" w:hint="eastAsia"/>
          <w:lang w:eastAsia="en-GB"/>
        </w:rPr>
        <w:t xml:space="preserve">or Key Issue #4 </w:t>
      </w:r>
      <w:r w:rsidRPr="004C105D">
        <w:rPr>
          <w:rFonts w:eastAsiaTheme="minorEastAsia"/>
          <w:lang w:eastAsia="en-GB"/>
        </w:rPr>
        <w:t>"Support of path switching between direct network communication path and indirect network communication path for Layer-2 UE-to-Network Relay with session continuity consideration",</w:t>
      </w:r>
      <w:r w:rsidRPr="004C105D">
        <w:rPr>
          <w:rFonts w:eastAsiaTheme="minorEastAsia" w:hint="eastAsia"/>
          <w:lang w:eastAsia="en-GB"/>
        </w:rPr>
        <w:t xml:space="preserve"> </w:t>
      </w:r>
      <w:r w:rsidRPr="004C105D">
        <w:rPr>
          <w:rFonts w:eastAsiaTheme="minorEastAsia"/>
          <w:lang w:eastAsia="en-GB"/>
        </w:rPr>
        <w:t xml:space="preserve">the followings are taken as </w:t>
      </w:r>
      <w:del w:id="2" w:author="CATT" w:date="2022-09-19T10:22:00Z">
        <w:r w:rsidRPr="004C105D" w:rsidDel="0059483F">
          <w:rPr>
            <w:rFonts w:eastAsiaTheme="minorEastAsia" w:hint="eastAsia"/>
            <w:lang w:eastAsia="en-GB"/>
          </w:rPr>
          <w:delText xml:space="preserve">interim </w:delText>
        </w:r>
      </w:del>
      <w:r w:rsidRPr="004C105D">
        <w:rPr>
          <w:rFonts w:eastAsiaTheme="minorEastAsia"/>
          <w:lang w:eastAsia="en-GB"/>
        </w:rPr>
        <w:t>conclusions</w:t>
      </w:r>
      <w:r w:rsidRPr="004C105D">
        <w:rPr>
          <w:rFonts w:eastAsiaTheme="minorEastAsia" w:hint="eastAsia"/>
          <w:lang w:eastAsia="en-GB"/>
        </w:rPr>
        <w:t>:</w:t>
      </w:r>
    </w:p>
    <w:p w14:paraId="61ABEA4E" w14:textId="77777777" w:rsidR="0021200B" w:rsidRPr="0021200B" w:rsidRDefault="0021200B" w:rsidP="0021200B">
      <w:pPr>
        <w:pStyle w:val="B1"/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val="en-GB" w:eastAsia="zh-CN"/>
        </w:rPr>
      </w:pPr>
      <w:r w:rsidRPr="0021200B">
        <w:rPr>
          <w:rFonts w:eastAsia="Times New Roman"/>
          <w:lang w:val="en-GB" w:eastAsia="zh-CN"/>
        </w:rPr>
        <w:t>-</w:t>
      </w:r>
      <w:r w:rsidRPr="0021200B">
        <w:rPr>
          <w:rFonts w:eastAsia="Times New Roman"/>
          <w:lang w:val="en-GB" w:eastAsia="zh-CN"/>
        </w:rPr>
        <w:tab/>
        <w:t>Xn based</w:t>
      </w:r>
      <w:r w:rsidRPr="0021200B">
        <w:rPr>
          <w:rFonts w:eastAsia="Times New Roman" w:hint="eastAsia"/>
          <w:lang w:val="en-GB" w:eastAsia="zh-CN"/>
        </w:rPr>
        <w:t xml:space="preserve"> (as defined</w:t>
      </w:r>
      <w:r w:rsidRPr="0021200B">
        <w:rPr>
          <w:rFonts w:eastAsia="Times New Roman"/>
          <w:lang w:val="en-GB" w:eastAsia="zh-CN"/>
        </w:rPr>
        <w:t xml:space="preserve"> in clause 4.9.1.2 of TS 23.502 [8]</w:t>
      </w:r>
      <w:r w:rsidRPr="0021200B">
        <w:rPr>
          <w:rFonts w:eastAsia="Times New Roman" w:hint="eastAsia"/>
          <w:lang w:val="en-GB" w:eastAsia="zh-CN"/>
        </w:rPr>
        <w:t>)</w:t>
      </w:r>
      <w:r w:rsidRPr="0021200B">
        <w:rPr>
          <w:rFonts w:eastAsia="Times New Roman"/>
          <w:lang w:val="en-GB" w:eastAsia="zh-CN"/>
        </w:rPr>
        <w:t xml:space="preserve"> and N2 based</w:t>
      </w:r>
      <w:r w:rsidRPr="0021200B">
        <w:rPr>
          <w:rFonts w:eastAsia="Times New Roman" w:hint="eastAsia"/>
          <w:lang w:val="en-GB" w:eastAsia="zh-CN"/>
        </w:rPr>
        <w:t xml:space="preserve"> (as defined</w:t>
      </w:r>
      <w:r w:rsidRPr="0021200B">
        <w:rPr>
          <w:rFonts w:eastAsia="Times New Roman"/>
          <w:lang w:val="en-GB" w:eastAsia="zh-CN"/>
        </w:rPr>
        <w:t xml:space="preserve"> in clause 4.9.1.3 of TS 23.502 [8]</w:t>
      </w:r>
      <w:r w:rsidRPr="0021200B">
        <w:rPr>
          <w:rFonts w:eastAsia="Times New Roman" w:hint="eastAsia"/>
          <w:lang w:val="en-GB" w:eastAsia="zh-CN"/>
        </w:rPr>
        <w:t>)</w:t>
      </w:r>
      <w:r w:rsidRPr="0021200B">
        <w:rPr>
          <w:rFonts w:eastAsia="Times New Roman"/>
          <w:lang w:val="en-GB" w:eastAsia="zh-CN"/>
        </w:rPr>
        <w:t xml:space="preserve"> HO procedure </w:t>
      </w:r>
      <w:r w:rsidRPr="0021200B">
        <w:rPr>
          <w:rFonts w:eastAsia="Times New Roman" w:hint="eastAsia"/>
          <w:lang w:val="en-GB" w:eastAsia="zh-CN"/>
        </w:rPr>
        <w:t xml:space="preserve">is </w:t>
      </w:r>
      <w:r w:rsidRPr="0021200B">
        <w:rPr>
          <w:rFonts w:eastAsia="Times New Roman"/>
          <w:lang w:val="en-GB" w:eastAsia="zh-CN"/>
        </w:rPr>
        <w:t>applied for inter-gNB indirect-to-direct and inter-gNB direct-to-indirect path switching</w:t>
      </w:r>
      <w:r w:rsidRPr="0021200B">
        <w:rPr>
          <w:rFonts w:eastAsia="Times New Roman" w:hint="eastAsia"/>
          <w:lang w:val="en-GB" w:eastAsia="zh-CN"/>
        </w:rPr>
        <w:t xml:space="preserve"> for </w:t>
      </w:r>
      <w:r w:rsidRPr="0021200B">
        <w:rPr>
          <w:rFonts w:eastAsia="Times New Roman"/>
          <w:lang w:val="en-GB" w:eastAsia="zh-CN"/>
        </w:rPr>
        <w:t>Layer-2 Remote UE in CM-CONNECTED state.</w:t>
      </w:r>
    </w:p>
    <w:p w14:paraId="1B489685" w14:textId="1C1C18D9" w:rsidR="0021200B" w:rsidRPr="0021200B" w:rsidDel="00B21C8A" w:rsidRDefault="0021200B" w:rsidP="0021200B">
      <w:pPr>
        <w:pStyle w:val="EditorsNote"/>
        <w:ind w:left="1560" w:hanging="1276"/>
        <w:rPr>
          <w:del w:id="3" w:author="CATT" w:date="2022-09-19T10:28:00Z"/>
          <w:rFonts w:eastAsia="Malgun Gothic"/>
          <w:lang w:val="en-GB" w:eastAsia="zh-CN"/>
        </w:rPr>
      </w:pPr>
      <w:del w:id="4" w:author="CATT" w:date="2022-09-19T10:28:00Z">
        <w:r w:rsidRPr="0021200B" w:rsidDel="00B21C8A">
          <w:rPr>
            <w:rFonts w:eastAsia="Malgun Gothic"/>
            <w:lang w:val="en-GB" w:eastAsia="zh-CN"/>
          </w:rPr>
          <w:delText>Editor's note:</w:delText>
        </w:r>
        <w:r w:rsidRPr="0021200B" w:rsidDel="00B21C8A">
          <w:rPr>
            <w:rFonts w:eastAsia="Malgun Gothic"/>
            <w:lang w:val="en-GB" w:eastAsia="zh-CN"/>
          </w:rPr>
          <w:tab/>
          <w:delText>Whether the source or target gNB selects a target Relay UE or direct Uu route is to be determined by RAN WGs</w:delText>
        </w:r>
        <w:r w:rsidRPr="0021200B" w:rsidDel="00B21C8A">
          <w:rPr>
            <w:rFonts w:eastAsia="Malgun Gothic" w:hint="eastAsia"/>
            <w:lang w:val="en-GB" w:eastAsia="zh-CN"/>
          </w:rPr>
          <w:delText>, and the SA2 impact is FFS</w:delText>
        </w:r>
        <w:r w:rsidRPr="0021200B" w:rsidDel="00B21C8A">
          <w:rPr>
            <w:rFonts w:eastAsia="Malgun Gothic"/>
            <w:lang w:val="en-GB" w:eastAsia="zh-CN"/>
          </w:rPr>
          <w:delText>.</w:delText>
        </w:r>
      </w:del>
    </w:p>
    <w:p w14:paraId="7B766EF7" w14:textId="0685B893" w:rsidR="006B5AAB" w:rsidRPr="0021200B" w:rsidDel="00B21C8A" w:rsidRDefault="0021200B" w:rsidP="0021200B">
      <w:pPr>
        <w:pStyle w:val="EditorsNote"/>
        <w:ind w:left="1560" w:hanging="1276"/>
        <w:rPr>
          <w:del w:id="5" w:author="CATT" w:date="2022-09-19T10:28:00Z"/>
          <w:rFonts w:eastAsia="Malgun Gothic"/>
          <w:lang w:val="en-GB" w:eastAsia="zh-CN"/>
        </w:rPr>
      </w:pPr>
      <w:del w:id="6" w:author="CATT" w:date="2022-09-19T10:28:00Z">
        <w:r w:rsidRPr="0021200B" w:rsidDel="00B21C8A">
          <w:rPr>
            <w:rFonts w:eastAsia="Malgun Gothic"/>
            <w:lang w:val="en-GB" w:eastAsia="zh-CN"/>
          </w:rPr>
          <w:delText>Editor's note:</w:delText>
        </w:r>
        <w:r w:rsidRPr="0021200B" w:rsidDel="00B21C8A">
          <w:rPr>
            <w:rFonts w:eastAsia="Malgun Gothic"/>
            <w:lang w:val="en-GB" w:eastAsia="zh-CN"/>
          </w:rPr>
          <w:tab/>
          <w:delText>Whether and what information to be taken into account by NG-RAN for inter-gNB direct-to-indirect and inter-gNB indirect-to-direct path switching is determined by RAN WGs</w:delText>
        </w:r>
        <w:r w:rsidRPr="0021200B" w:rsidDel="00B21C8A">
          <w:rPr>
            <w:rFonts w:eastAsia="Malgun Gothic" w:hint="eastAsia"/>
            <w:lang w:val="en-GB" w:eastAsia="zh-CN"/>
          </w:rPr>
          <w:delText>, and the SA2 impact is FFS</w:delText>
        </w:r>
        <w:r w:rsidRPr="0021200B" w:rsidDel="00B21C8A">
          <w:rPr>
            <w:rFonts w:eastAsia="Malgun Gothic"/>
            <w:lang w:val="en-GB" w:eastAsia="zh-CN"/>
          </w:rPr>
          <w:delText>.</w:delText>
        </w:r>
      </w:del>
    </w:p>
    <w:p w14:paraId="264F68F2" w14:textId="6D39516D" w:rsidR="00EB23C6" w:rsidRPr="00EB23C6" w:rsidRDefault="00EB23C6" w:rsidP="00EB23C6">
      <w:pPr>
        <w:pStyle w:val="NO"/>
        <w:rPr>
          <w:lang w:eastAsia="zh-CN"/>
        </w:rPr>
      </w:pPr>
      <w:ins w:id="7" w:author="CATT" w:date="2022-09-19T10:25:00Z">
        <w:r w:rsidRPr="005425BD">
          <w:t>NOTE:</w:t>
        </w:r>
        <w:r w:rsidRPr="005425BD">
          <w:tab/>
        </w:r>
      </w:ins>
      <w:ins w:id="8" w:author="CATT" w:date="2022-09-19T10:26:00Z">
        <w:r w:rsidR="00B21C8A">
          <w:rPr>
            <w:rFonts w:hint="eastAsia"/>
            <w:lang w:eastAsia="zh-CN"/>
          </w:rPr>
          <w:t xml:space="preserve">Path switching </w:t>
        </w:r>
      </w:ins>
      <w:ins w:id="9" w:author="CATT" w:date="2022-09-19T10:27:00Z">
        <w:r w:rsidR="00B21C8A">
          <w:rPr>
            <w:rFonts w:hint="eastAsia"/>
            <w:lang w:eastAsia="zh-CN"/>
          </w:rPr>
          <w:t>between direct path and indirect path for Layer-2 Relay</w:t>
        </w:r>
      </w:ins>
      <w:ins w:id="10" w:author="CATT" w:date="2022-09-19T10:28:00Z">
        <w:r w:rsidR="00B21C8A">
          <w:rPr>
            <w:rFonts w:hint="eastAsia"/>
            <w:lang w:eastAsia="zh-CN"/>
          </w:rPr>
          <w:t xml:space="preserve"> (e.g. w</w:t>
        </w:r>
        <w:r w:rsidR="00B21C8A" w:rsidRPr="0021200B">
          <w:rPr>
            <w:rFonts w:eastAsia="Malgun Gothic"/>
            <w:lang w:eastAsia="zh-CN"/>
          </w:rPr>
          <w:t>hether the source or target gNB selects a target Relay UE or direct Uu route</w:t>
        </w:r>
        <w:r w:rsidR="00B21C8A">
          <w:rPr>
            <w:rFonts w:hint="eastAsia"/>
            <w:lang w:eastAsia="zh-CN"/>
          </w:rPr>
          <w:t xml:space="preserve">, </w:t>
        </w:r>
      </w:ins>
      <w:ins w:id="11" w:author="v1" w:date="2022-09-26T14:24:00Z">
        <w:r w:rsidR="001A06CE">
          <w:rPr>
            <w:rFonts w:hint="eastAsia"/>
            <w:lang w:eastAsia="zh-CN"/>
          </w:rPr>
          <w:t xml:space="preserve">and </w:t>
        </w:r>
      </w:ins>
      <w:ins w:id="12" w:author="CATT" w:date="2022-09-19T10:28:00Z">
        <w:r w:rsidR="00B21C8A">
          <w:rPr>
            <w:rFonts w:hint="eastAsia"/>
            <w:lang w:eastAsia="zh-CN"/>
          </w:rPr>
          <w:t>w</w:t>
        </w:r>
        <w:r w:rsidR="00B21C8A" w:rsidRPr="0021200B">
          <w:rPr>
            <w:rFonts w:eastAsia="Malgun Gothic"/>
            <w:lang w:eastAsia="zh-CN"/>
          </w:rPr>
          <w:t>hether and what information to be taken into account by NG-RAN</w:t>
        </w:r>
        <w:r w:rsidR="00B21C8A">
          <w:rPr>
            <w:rFonts w:hint="eastAsia"/>
            <w:lang w:eastAsia="zh-CN"/>
          </w:rPr>
          <w:t xml:space="preserve"> for path switching)</w:t>
        </w:r>
      </w:ins>
      <w:ins w:id="13" w:author="CATT" w:date="2022-09-19T10:27:00Z">
        <w:r w:rsidR="00B21C8A">
          <w:rPr>
            <w:rFonts w:hint="eastAsia"/>
            <w:lang w:eastAsia="zh-CN"/>
          </w:rPr>
          <w:t xml:space="preserve"> </w:t>
        </w:r>
      </w:ins>
      <w:ins w:id="14" w:author="CATT" w:date="2022-09-19T10:26:00Z">
        <w:r w:rsidR="00B21C8A" w:rsidRPr="00B21C8A">
          <w:t xml:space="preserve">will be defined by RAN WGs and alignment work </w:t>
        </w:r>
      </w:ins>
      <w:ins w:id="15" w:author="v1" w:date="2022-09-26T14:22:00Z">
        <w:r w:rsidR="00CC48C4">
          <w:rPr>
            <w:rFonts w:hint="eastAsia"/>
            <w:lang w:eastAsia="zh-CN"/>
          </w:rPr>
          <w:t xml:space="preserve">(if any) </w:t>
        </w:r>
      </w:ins>
      <w:ins w:id="16" w:author="CATT" w:date="2022-09-19T10:26:00Z">
        <w:r w:rsidR="00B21C8A" w:rsidRPr="00B21C8A">
          <w:t>can be made by SA2 based on RAN WGs</w:t>
        </w:r>
      </w:ins>
      <w:ins w:id="17" w:author="v1" w:date="2022-09-26T14:23:00Z">
        <w:r w:rsidR="00CC48C4">
          <w:rPr>
            <w:rFonts w:hint="eastAsia"/>
            <w:lang w:eastAsia="zh-CN"/>
          </w:rPr>
          <w:t xml:space="preserve"> conclusions in </w:t>
        </w:r>
        <w:r w:rsidR="00CC48C4">
          <w:rPr>
            <w:lang w:eastAsia="zh-CN"/>
          </w:rPr>
          <w:t>normative</w:t>
        </w:r>
        <w:r w:rsidR="00CC48C4">
          <w:rPr>
            <w:rFonts w:hint="eastAsia"/>
            <w:lang w:eastAsia="zh-CN"/>
          </w:rPr>
          <w:t xml:space="preserve"> phase</w:t>
        </w:r>
      </w:ins>
      <w:ins w:id="18" w:author="CATT" w:date="2022-09-19T10:26:00Z">
        <w:r w:rsidR="00B21C8A" w:rsidRPr="00B21C8A">
          <w:t>.</w:t>
        </w:r>
      </w:ins>
    </w:p>
    <w:p w14:paraId="0BCBCFA9" w14:textId="0AE35DB9" w:rsidR="005C38AC" w:rsidRPr="00945BAB" w:rsidRDefault="0047596E" w:rsidP="00945BAB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945BAB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4D737" w14:textId="77777777" w:rsidR="001B3806" w:rsidRDefault="001B3806">
      <w:pPr>
        <w:spacing w:after="0"/>
      </w:pPr>
      <w:r>
        <w:separator/>
      </w:r>
    </w:p>
  </w:endnote>
  <w:endnote w:type="continuationSeparator" w:id="0">
    <w:p w14:paraId="237BDFAD" w14:textId="77777777" w:rsidR="001B3806" w:rsidRDefault="001B38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456BD">
      <w:t>1</w:t>
    </w:r>
    <w:r>
      <w:fldChar w:fldCharType="end"/>
    </w:r>
  </w:p>
  <w:p w14:paraId="209C5AC7" w14:textId="77777777" w:rsidR="00DF4981" w:rsidRDefault="001B38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ACE91B" w14:textId="77777777" w:rsidR="001B3806" w:rsidRDefault="001B3806">
      <w:pPr>
        <w:spacing w:after="0"/>
      </w:pPr>
      <w:r>
        <w:separator/>
      </w:r>
    </w:p>
  </w:footnote>
  <w:footnote w:type="continuationSeparator" w:id="0">
    <w:p w14:paraId="2087379A" w14:textId="77777777" w:rsidR="001B3806" w:rsidRDefault="001B38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47DB2"/>
    <w:rsid w:val="0005294E"/>
    <w:rsid w:val="00054628"/>
    <w:rsid w:val="00064657"/>
    <w:rsid w:val="000676AE"/>
    <w:rsid w:val="00074D58"/>
    <w:rsid w:val="000824CB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6DF8"/>
    <w:rsid w:val="00167F94"/>
    <w:rsid w:val="001725D1"/>
    <w:rsid w:val="001972DA"/>
    <w:rsid w:val="001A06CE"/>
    <w:rsid w:val="001A68C8"/>
    <w:rsid w:val="001B13D7"/>
    <w:rsid w:val="001B1FA9"/>
    <w:rsid w:val="001B3806"/>
    <w:rsid w:val="001B72FD"/>
    <w:rsid w:val="001C013F"/>
    <w:rsid w:val="001C3A53"/>
    <w:rsid w:val="001D3D30"/>
    <w:rsid w:val="001D77BF"/>
    <w:rsid w:val="001E26F6"/>
    <w:rsid w:val="001E4112"/>
    <w:rsid w:val="001F1B2B"/>
    <w:rsid w:val="00207C50"/>
    <w:rsid w:val="0021200B"/>
    <w:rsid w:val="00214816"/>
    <w:rsid w:val="00215237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62079"/>
    <w:rsid w:val="00266320"/>
    <w:rsid w:val="00266A53"/>
    <w:rsid w:val="00267929"/>
    <w:rsid w:val="002679C0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4367"/>
    <w:rsid w:val="00317F5D"/>
    <w:rsid w:val="00332686"/>
    <w:rsid w:val="00335CE1"/>
    <w:rsid w:val="00340963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344B9"/>
    <w:rsid w:val="004350BB"/>
    <w:rsid w:val="0045418F"/>
    <w:rsid w:val="00455287"/>
    <w:rsid w:val="00455A56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214A"/>
    <w:rsid w:val="004D2B93"/>
    <w:rsid w:val="004E30AF"/>
    <w:rsid w:val="004E3849"/>
    <w:rsid w:val="004E5561"/>
    <w:rsid w:val="004F10A4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483F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215CD"/>
    <w:rsid w:val="00625BD9"/>
    <w:rsid w:val="00635BA6"/>
    <w:rsid w:val="00640981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B5AAB"/>
    <w:rsid w:val="006C048A"/>
    <w:rsid w:val="006C489B"/>
    <w:rsid w:val="006C4C0E"/>
    <w:rsid w:val="006C7FC7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40F7E"/>
    <w:rsid w:val="007420A6"/>
    <w:rsid w:val="00744370"/>
    <w:rsid w:val="00744D9B"/>
    <w:rsid w:val="00746532"/>
    <w:rsid w:val="00752E43"/>
    <w:rsid w:val="00753D00"/>
    <w:rsid w:val="007543E7"/>
    <w:rsid w:val="00756194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4B9D"/>
    <w:rsid w:val="007B610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2D9B"/>
    <w:rsid w:val="007F5195"/>
    <w:rsid w:val="00802479"/>
    <w:rsid w:val="00812E3F"/>
    <w:rsid w:val="008130D8"/>
    <w:rsid w:val="008213DF"/>
    <w:rsid w:val="00831C65"/>
    <w:rsid w:val="00840F9D"/>
    <w:rsid w:val="00847CB6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5BAB"/>
    <w:rsid w:val="00947278"/>
    <w:rsid w:val="0095445A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C6035"/>
    <w:rsid w:val="00AC78EB"/>
    <w:rsid w:val="00AD29CC"/>
    <w:rsid w:val="00AE00FF"/>
    <w:rsid w:val="00AE3306"/>
    <w:rsid w:val="00AF284B"/>
    <w:rsid w:val="00AF2BE8"/>
    <w:rsid w:val="00AF64F6"/>
    <w:rsid w:val="00B10DCF"/>
    <w:rsid w:val="00B1636C"/>
    <w:rsid w:val="00B21C8A"/>
    <w:rsid w:val="00B35D8E"/>
    <w:rsid w:val="00B427FE"/>
    <w:rsid w:val="00B42DB6"/>
    <w:rsid w:val="00B507A6"/>
    <w:rsid w:val="00B541D7"/>
    <w:rsid w:val="00B555B7"/>
    <w:rsid w:val="00B62A72"/>
    <w:rsid w:val="00B73912"/>
    <w:rsid w:val="00B77602"/>
    <w:rsid w:val="00B91E8B"/>
    <w:rsid w:val="00BB2756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9439C"/>
    <w:rsid w:val="00CB1EFD"/>
    <w:rsid w:val="00CB4907"/>
    <w:rsid w:val="00CB4D98"/>
    <w:rsid w:val="00CB534A"/>
    <w:rsid w:val="00CC48C4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56BD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5B5F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23C6"/>
    <w:rsid w:val="00EB58EA"/>
    <w:rsid w:val="00EB5C48"/>
    <w:rsid w:val="00ED0EE9"/>
    <w:rsid w:val="00ED4A86"/>
    <w:rsid w:val="00ED63ED"/>
    <w:rsid w:val="00EE0B72"/>
    <w:rsid w:val="00EE2587"/>
    <w:rsid w:val="00EE5A70"/>
    <w:rsid w:val="00EF769B"/>
    <w:rsid w:val="00F04906"/>
    <w:rsid w:val="00F04AC0"/>
    <w:rsid w:val="00F11762"/>
    <w:rsid w:val="00F14EC0"/>
    <w:rsid w:val="00F378BF"/>
    <w:rsid w:val="00F40574"/>
    <w:rsid w:val="00F41062"/>
    <w:rsid w:val="00F41C9B"/>
    <w:rsid w:val="00F579F5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58EA-6D6D-4EDF-856D-C90B0935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17</cp:revision>
  <dcterms:created xsi:type="dcterms:W3CDTF">2022-09-26T06:20:00Z</dcterms:created>
  <dcterms:modified xsi:type="dcterms:W3CDTF">2022-09-30T01:46:00Z</dcterms:modified>
</cp:coreProperties>
</file>